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81726" w14:textId="5E542492" w:rsidR="00D83BA1" w:rsidRPr="00D83BA1" w:rsidRDefault="00D83BA1" w:rsidP="00D83BA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0427D3">
        <w:rPr>
          <w:b/>
          <w:noProof/>
          <w:sz w:val="24"/>
        </w:rPr>
        <w:t>3GPP TSG-</w:t>
      </w:r>
      <w:r w:rsidRPr="000427D3">
        <w:rPr>
          <w:rFonts w:hint="eastAsia"/>
          <w:b/>
          <w:noProof/>
          <w:sz w:val="24"/>
          <w:lang w:eastAsia="zh-CN"/>
        </w:rPr>
        <w:t>RAN WG4</w:t>
      </w:r>
      <w:r w:rsidRPr="000427D3">
        <w:rPr>
          <w:b/>
          <w:noProof/>
          <w:sz w:val="24"/>
        </w:rPr>
        <w:t xml:space="preserve"> Meeting # </w:t>
      </w:r>
      <w:r w:rsidRPr="000427D3">
        <w:rPr>
          <w:rFonts w:hint="eastAsia"/>
          <w:b/>
          <w:noProof/>
          <w:sz w:val="24"/>
          <w:lang w:eastAsia="zh-CN"/>
        </w:rPr>
        <w:t>11</w:t>
      </w:r>
      <w:r w:rsidR="00A13DEE">
        <w:rPr>
          <w:rFonts w:hint="eastAsia"/>
          <w:b/>
          <w:noProof/>
          <w:sz w:val="24"/>
          <w:lang w:eastAsia="zh-CN"/>
        </w:rPr>
        <w:t>1</w:t>
      </w:r>
      <w:r w:rsidRPr="000427D3">
        <w:rPr>
          <w:b/>
          <w:i/>
          <w:noProof/>
          <w:sz w:val="28"/>
        </w:rPr>
        <w:tab/>
      </w:r>
      <w:r w:rsidR="001D48CB" w:rsidRPr="001D48CB">
        <w:rPr>
          <w:b/>
          <w:i/>
          <w:sz w:val="28"/>
        </w:rPr>
        <w:t>R4-240</w:t>
      </w:r>
      <w:r w:rsidR="00AC596E">
        <w:rPr>
          <w:b/>
          <w:i/>
          <w:sz w:val="28"/>
        </w:rPr>
        <w:t>9434</w:t>
      </w:r>
    </w:p>
    <w:p w14:paraId="430CF195" w14:textId="77777777" w:rsidR="00D83BA1" w:rsidRPr="000427D3" w:rsidRDefault="006263B5" w:rsidP="00D83BA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Fukuoka</w:t>
      </w:r>
      <w:r w:rsidR="00A13DEE" w:rsidRPr="00A13DEE">
        <w:rPr>
          <w:b/>
          <w:noProof/>
          <w:sz w:val="24"/>
          <w:lang w:eastAsia="zh-CN"/>
        </w:rPr>
        <w:t>, JP, May 20 –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BA1" w:rsidRPr="000427D3" w14:paraId="3380D976" w14:textId="77777777" w:rsidTr="000F7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C6BB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7D3">
              <w:rPr>
                <w:i/>
                <w:noProof/>
                <w:sz w:val="14"/>
              </w:rPr>
              <w:t>CR-Form-v12.3</w:t>
            </w:r>
          </w:p>
        </w:tc>
      </w:tr>
      <w:tr w:rsidR="00D83BA1" w:rsidRPr="000427D3" w14:paraId="7583D246" w14:textId="77777777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3626D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32"/>
              </w:rPr>
              <w:t>CHANGE REQUEST</w:t>
            </w:r>
          </w:p>
        </w:tc>
      </w:tr>
      <w:tr w:rsidR="00D83BA1" w:rsidRPr="000427D3" w14:paraId="350D14DB" w14:textId="77777777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6D02C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3D1B031F" w14:textId="77777777" w:rsidTr="000F7604">
        <w:tc>
          <w:tcPr>
            <w:tcW w:w="142" w:type="dxa"/>
            <w:tcBorders>
              <w:left w:val="single" w:sz="4" w:space="0" w:color="auto"/>
            </w:tcBorders>
          </w:tcPr>
          <w:p w14:paraId="51E5EC7A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ADD2C4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337BB03A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2460D6" w14:textId="1F8658E2" w:rsidR="00D83BA1" w:rsidRPr="000427D3" w:rsidRDefault="006263B5" w:rsidP="006263B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263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B68E2">
              <w:rPr>
                <w:b/>
                <w:noProof/>
                <w:sz w:val="28"/>
                <w:lang w:eastAsia="zh-CN"/>
              </w:rPr>
              <w:t>573</w:t>
            </w:r>
          </w:p>
        </w:tc>
        <w:tc>
          <w:tcPr>
            <w:tcW w:w="709" w:type="dxa"/>
          </w:tcPr>
          <w:p w14:paraId="2DA3BB53" w14:textId="77777777" w:rsidR="00D83BA1" w:rsidRPr="000427D3" w:rsidRDefault="00D83BA1" w:rsidP="000F76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620DC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C37A396" w14:textId="77777777" w:rsidR="00D83BA1" w:rsidRPr="000427D3" w:rsidRDefault="00D83BA1" w:rsidP="000F76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BA183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BFE758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14:paraId="2EB59785" w14:textId="77777777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3822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14:paraId="3736242C" w14:textId="77777777" w:rsidTr="000F7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829260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7D3">
              <w:rPr>
                <w:rFonts w:cs="Arial"/>
                <w:i/>
                <w:noProof/>
              </w:rPr>
              <w:t xml:space="preserve">For </w:t>
            </w:r>
            <w:r w:rsidRPr="000427D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0427D3">
              <w:rPr>
                <w:rFonts w:cs="Arial"/>
                <w:b/>
                <w:i/>
                <w:noProof/>
              </w:rPr>
              <w:t>L</w:t>
            </w:r>
            <w:bookmarkEnd w:id="0"/>
            <w:r w:rsidRPr="000427D3">
              <w:rPr>
                <w:rFonts w:cs="Arial"/>
                <w:b/>
                <w:i/>
                <w:noProof/>
              </w:rPr>
              <w:t>P</w:t>
            </w:r>
            <w:r w:rsidRPr="00042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7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27D3">
              <w:rPr>
                <w:rFonts w:cs="Arial"/>
                <w:i/>
                <w:noProof/>
              </w:rPr>
              <w:br/>
              <w:t>http://www.3gpp.org/Change-Requests.</w:t>
            </w:r>
          </w:p>
        </w:tc>
      </w:tr>
      <w:tr w:rsidR="00D83BA1" w:rsidRPr="000427D3" w14:paraId="02637DF7" w14:textId="77777777" w:rsidTr="000F7604">
        <w:tc>
          <w:tcPr>
            <w:tcW w:w="9641" w:type="dxa"/>
            <w:gridSpan w:val="9"/>
          </w:tcPr>
          <w:p w14:paraId="331687C6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E427B3" w14:textId="77777777" w:rsidR="00D83BA1" w:rsidRPr="000427D3" w:rsidRDefault="00D83BA1" w:rsidP="00D83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BA1" w:rsidRPr="000427D3" w14:paraId="4EC9E847" w14:textId="77777777" w:rsidTr="000F7604">
        <w:tc>
          <w:tcPr>
            <w:tcW w:w="2835" w:type="dxa"/>
          </w:tcPr>
          <w:p w14:paraId="74D3D5FE" w14:textId="77777777" w:rsidR="00D83BA1" w:rsidRPr="000427D3" w:rsidRDefault="00D83BA1" w:rsidP="000F76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C56B8E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BC1136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D0A60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3E2D6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11FD09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5458C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E9C854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70864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0C0B0" w14:textId="77777777" w:rsidR="00D83BA1" w:rsidRPr="000427D3" w:rsidRDefault="00D83BA1" w:rsidP="00D83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BA1" w:rsidRPr="000427D3" w14:paraId="69EF0648" w14:textId="77777777" w:rsidTr="000F7604">
        <w:tc>
          <w:tcPr>
            <w:tcW w:w="9640" w:type="dxa"/>
            <w:gridSpan w:val="11"/>
          </w:tcPr>
          <w:p w14:paraId="734CF20E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429B0E0C" w14:textId="77777777" w:rsidTr="000F7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0FA76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Title:</w:t>
            </w:r>
            <w:r w:rsidRPr="00042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52F7A" w14:textId="77777777" w:rsidR="00D83BA1" w:rsidRPr="000427D3" w:rsidRDefault="00A13DEE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EE">
              <w:rPr>
                <w:noProof/>
                <w:lang w:eastAsia="zh-CN"/>
              </w:rPr>
              <w:t>CR on signalling characteristics for ATG RRM core requirement maintenance</w:t>
            </w:r>
          </w:p>
        </w:tc>
      </w:tr>
      <w:tr w:rsidR="00D83BA1" w:rsidRPr="000427D3" w14:paraId="67ECC38E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5176BB13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3A423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1A29B8A0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01170D8F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FDACC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D83BA1" w:rsidRPr="000427D3" w14:paraId="4A6DCE95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4D9CA286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3C4B3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D83BA1" w:rsidRPr="000427D3" w14:paraId="3C3D9E89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719B15E0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A313D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4EE8CD3A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22F7CFC7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ACF40" w14:textId="26CF8112" w:rsidR="00D83BA1" w:rsidRPr="000427D3" w:rsidRDefault="00A13DEE" w:rsidP="00A13DE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A13DEE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1D8871" w14:textId="77777777" w:rsidR="00D83BA1" w:rsidRPr="000427D3" w:rsidRDefault="00D83BA1" w:rsidP="000F76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827BF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9BC48" w14:textId="77777777" w:rsidR="00D83BA1" w:rsidRPr="000427D3" w:rsidRDefault="00A13DEE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2024-05-08</w:t>
            </w:r>
          </w:p>
        </w:tc>
      </w:tr>
      <w:tr w:rsidR="00D83BA1" w:rsidRPr="000427D3" w14:paraId="7170607A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54161751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951D2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C580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97BA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3A237E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6E2D7466" w14:textId="77777777" w:rsidTr="000F7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22200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F599A" w14:textId="77777777" w:rsidR="00D83BA1" w:rsidRPr="000427D3" w:rsidRDefault="00A13DEE" w:rsidP="000F760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D4FAD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65473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286E3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noProof/>
              </w:rPr>
              <w:t>R</w:t>
            </w:r>
            <w:r w:rsidRPr="000427D3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D83BA1" w:rsidRPr="000427D3" w14:paraId="47731243" w14:textId="77777777" w:rsidTr="000F7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76743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15912" w14:textId="77777777" w:rsidR="00D83BA1" w:rsidRPr="000427D3" w:rsidRDefault="00D83BA1" w:rsidP="000F76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categories:</w:t>
            </w:r>
            <w:r w:rsidRPr="000427D3">
              <w:rPr>
                <w:b/>
                <w:i/>
                <w:noProof/>
                <w:sz w:val="18"/>
              </w:rPr>
              <w:br/>
              <w:t>F</w:t>
            </w:r>
            <w:r w:rsidRPr="000427D3">
              <w:rPr>
                <w:i/>
                <w:noProof/>
                <w:sz w:val="18"/>
              </w:rPr>
              <w:t xml:space="preserve">  (correction)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A</w:t>
            </w:r>
            <w:r w:rsidRPr="000427D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  <w:t>release)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B</w:t>
            </w:r>
            <w:r w:rsidRPr="000427D3">
              <w:rPr>
                <w:i/>
                <w:noProof/>
                <w:sz w:val="18"/>
              </w:rPr>
              <w:t xml:space="preserve">  (addition of feature), 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C</w:t>
            </w:r>
            <w:r w:rsidRPr="000427D3">
              <w:rPr>
                <w:i/>
                <w:noProof/>
                <w:sz w:val="18"/>
              </w:rPr>
              <w:t xml:space="preserve">  (functional modification of feature)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D</w:t>
            </w:r>
            <w:r w:rsidRPr="000427D3">
              <w:rPr>
                <w:i/>
                <w:noProof/>
                <w:sz w:val="18"/>
              </w:rPr>
              <w:t xml:space="preserve">  (editorial modification)</w:t>
            </w:r>
          </w:p>
          <w:p w14:paraId="42E2D850" w14:textId="77777777" w:rsidR="00D83BA1" w:rsidRPr="000427D3" w:rsidRDefault="00D83BA1" w:rsidP="000F7604">
            <w:pPr>
              <w:pStyle w:val="CRCoverPage"/>
              <w:rPr>
                <w:noProof/>
              </w:rPr>
            </w:pPr>
            <w:r w:rsidRPr="000427D3">
              <w:rPr>
                <w:noProof/>
                <w:sz w:val="18"/>
              </w:rPr>
              <w:t>Detailed explanations of the above categories can</w:t>
            </w:r>
            <w:r w:rsidRPr="000427D3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14790" w14:textId="77777777" w:rsidR="00D83BA1" w:rsidRPr="000427D3" w:rsidRDefault="00D83BA1" w:rsidP="000F76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releases:</w:t>
            </w:r>
            <w:r w:rsidRPr="000427D3">
              <w:rPr>
                <w:i/>
                <w:noProof/>
                <w:sz w:val="18"/>
              </w:rPr>
              <w:br/>
              <w:t>Rel-8</w:t>
            </w:r>
            <w:r w:rsidRPr="000427D3">
              <w:rPr>
                <w:i/>
                <w:noProof/>
                <w:sz w:val="18"/>
              </w:rPr>
              <w:tab/>
              <w:t>(Release 8)</w:t>
            </w:r>
            <w:r w:rsidRPr="000427D3">
              <w:rPr>
                <w:i/>
                <w:noProof/>
                <w:sz w:val="18"/>
              </w:rPr>
              <w:br/>
              <w:t>Rel-9</w:t>
            </w:r>
            <w:r w:rsidRPr="000427D3">
              <w:rPr>
                <w:i/>
                <w:noProof/>
                <w:sz w:val="18"/>
              </w:rPr>
              <w:tab/>
              <w:t>(Release 9)</w:t>
            </w:r>
            <w:r w:rsidRPr="000427D3">
              <w:rPr>
                <w:i/>
                <w:noProof/>
                <w:sz w:val="18"/>
              </w:rPr>
              <w:br/>
              <w:t>Rel-10</w:t>
            </w:r>
            <w:r w:rsidRPr="000427D3">
              <w:rPr>
                <w:i/>
                <w:noProof/>
                <w:sz w:val="18"/>
              </w:rPr>
              <w:tab/>
              <w:t>(Release 10)</w:t>
            </w:r>
            <w:r w:rsidRPr="000427D3">
              <w:rPr>
                <w:i/>
                <w:noProof/>
                <w:sz w:val="18"/>
              </w:rPr>
              <w:br/>
              <w:t>Rel-11</w:t>
            </w:r>
            <w:r w:rsidRPr="000427D3">
              <w:rPr>
                <w:i/>
                <w:noProof/>
                <w:sz w:val="18"/>
              </w:rPr>
              <w:tab/>
              <w:t>(Release 11)</w:t>
            </w:r>
            <w:r w:rsidRPr="000427D3">
              <w:rPr>
                <w:i/>
                <w:noProof/>
                <w:sz w:val="18"/>
              </w:rPr>
              <w:br/>
              <w:t>…</w:t>
            </w:r>
            <w:r w:rsidRPr="000427D3">
              <w:rPr>
                <w:i/>
                <w:noProof/>
                <w:sz w:val="18"/>
              </w:rPr>
              <w:br/>
              <w:t>Rel-17</w:t>
            </w:r>
            <w:r w:rsidRPr="000427D3">
              <w:rPr>
                <w:i/>
                <w:noProof/>
                <w:sz w:val="18"/>
              </w:rPr>
              <w:tab/>
              <w:t>(Release 17)</w:t>
            </w:r>
            <w:r w:rsidRPr="000427D3">
              <w:rPr>
                <w:i/>
                <w:noProof/>
                <w:sz w:val="18"/>
              </w:rPr>
              <w:br/>
              <w:t>Rel-18</w:t>
            </w:r>
            <w:r w:rsidRPr="000427D3">
              <w:rPr>
                <w:i/>
                <w:noProof/>
                <w:sz w:val="18"/>
              </w:rPr>
              <w:tab/>
              <w:t>(Release 18)</w:t>
            </w:r>
            <w:r w:rsidRPr="000427D3">
              <w:rPr>
                <w:i/>
                <w:noProof/>
                <w:sz w:val="18"/>
              </w:rPr>
              <w:br/>
              <w:t>Rel-19</w:t>
            </w:r>
            <w:r w:rsidRPr="000427D3">
              <w:rPr>
                <w:i/>
                <w:noProof/>
                <w:sz w:val="18"/>
              </w:rPr>
              <w:tab/>
              <w:t xml:space="preserve">(Release 19) </w:t>
            </w:r>
            <w:r w:rsidRPr="000427D3">
              <w:rPr>
                <w:i/>
                <w:noProof/>
                <w:sz w:val="18"/>
              </w:rPr>
              <w:br/>
              <w:t>Rel-20</w:t>
            </w:r>
            <w:r w:rsidRPr="000427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3BA1" w:rsidRPr="000427D3" w14:paraId="7F82381F" w14:textId="77777777" w:rsidTr="000F7604">
        <w:tc>
          <w:tcPr>
            <w:tcW w:w="1843" w:type="dxa"/>
          </w:tcPr>
          <w:p w14:paraId="249081F6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D68A3D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6ABF5383" w14:textId="77777777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00807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0DDAC" w14:textId="77777777" w:rsidR="00D83BA1" w:rsidRDefault="00D83BA1" w:rsidP="00F20AA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6D41C0">
              <w:rPr>
                <w:lang w:eastAsia="zh-CN"/>
              </w:rPr>
              <w:t xml:space="preserve">The </w:t>
            </w:r>
            <w:r w:rsidR="00F20AA9" w:rsidRPr="005C40F1">
              <w:rPr>
                <w:noProof/>
                <w:lang w:eastAsia="zh-CN"/>
              </w:rPr>
              <w:t>requirement</w:t>
            </w:r>
            <w:r w:rsidR="00F20AA9" w:rsidRPr="005C40F1">
              <w:rPr>
                <w:rFonts w:hint="eastAsia"/>
                <w:noProof/>
                <w:lang w:eastAsia="zh-CN"/>
              </w:rPr>
              <w:t>s</w:t>
            </w:r>
            <w:r w:rsidR="00F20AA9" w:rsidRPr="006D41C0">
              <w:rPr>
                <w:lang w:eastAsia="zh-CN"/>
              </w:rPr>
              <w:t xml:space="preserve"> </w:t>
            </w:r>
            <w:r w:rsidR="00F20AA9">
              <w:rPr>
                <w:rFonts w:hint="eastAsia"/>
                <w:lang w:eastAsia="zh-CN"/>
              </w:rPr>
              <w:t xml:space="preserve">in clause </w:t>
            </w:r>
            <w:r w:rsidR="00F20AA9">
              <w:t>8.1.6</w:t>
            </w:r>
            <w:r w:rsidR="00F20AA9">
              <w:rPr>
                <w:rFonts w:hint="eastAsia"/>
                <w:lang w:eastAsia="zh-CN"/>
              </w:rPr>
              <w:t xml:space="preserve"> and </w:t>
            </w:r>
            <w:r w:rsidR="00F20AA9">
              <w:rPr>
                <w:lang w:eastAsia="zh-CN"/>
              </w:rPr>
              <w:t>8.5</w:t>
            </w:r>
            <w:r w:rsidR="00F20AA9" w:rsidRPr="00A13DEE">
              <w:rPr>
                <w:lang w:eastAsia="zh-CN"/>
              </w:rPr>
              <w:t>.4</w:t>
            </w:r>
            <w:r w:rsidR="00F20AA9">
              <w:rPr>
                <w:rFonts w:hint="eastAsia"/>
                <w:lang w:eastAsia="zh-CN"/>
              </w:rPr>
              <w:t xml:space="preserve"> in </w:t>
            </w:r>
            <w:r w:rsidR="00F20AA9" w:rsidRPr="005C40F1">
              <w:rPr>
                <w:lang w:eastAsia="zh-CN"/>
              </w:rPr>
              <w:t>TS 38.133</w:t>
            </w:r>
            <w:r w:rsidR="00F20AA9">
              <w:rPr>
                <w:rFonts w:hint="eastAsia"/>
                <w:lang w:eastAsia="zh-CN"/>
              </w:rPr>
              <w:t xml:space="preserve"> include the </w:t>
            </w:r>
            <w:r w:rsidR="00F20AA9">
              <w:rPr>
                <w:rFonts w:cs="Arial" w:hint="eastAsia"/>
                <w:lang w:eastAsia="zh-CN"/>
              </w:rPr>
              <w:t xml:space="preserve">descriptions of DC </w:t>
            </w:r>
            <w:r w:rsidR="00F20AA9" w:rsidRPr="00F20AA9">
              <w:rPr>
                <w:rFonts w:cs="Arial"/>
                <w:lang w:eastAsia="zh-CN"/>
              </w:rPr>
              <w:t>scenario</w:t>
            </w:r>
            <w:r w:rsidR="00F20AA9">
              <w:rPr>
                <w:rFonts w:cs="Arial" w:hint="eastAsia"/>
                <w:lang w:eastAsia="zh-CN"/>
              </w:rPr>
              <w:t xml:space="preserve">, ATG UE only consider </w:t>
            </w:r>
            <w:r w:rsidR="00F20AA9" w:rsidRPr="00F20AA9">
              <w:rPr>
                <w:rFonts w:cs="Arial"/>
                <w:lang w:eastAsia="zh-CN"/>
              </w:rPr>
              <w:t>NR SA operation mode</w:t>
            </w:r>
            <w:r w:rsidR="00F20AA9">
              <w:rPr>
                <w:rFonts w:cs="Arial" w:hint="eastAsia"/>
                <w:lang w:eastAsia="zh-CN"/>
              </w:rPr>
              <w:t>.</w:t>
            </w:r>
          </w:p>
          <w:p w14:paraId="02B4BCE5" w14:textId="77777777" w:rsidR="00F20AA9" w:rsidRPr="00F20AA9" w:rsidRDefault="00F20AA9" w:rsidP="00F20AA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14:paraId="64A6C6F1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3BCE1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1F0FC" w14:textId="77777777" w:rsidR="00D83BA1" w:rsidRPr="006D41C0" w:rsidRDefault="00D83BA1" w:rsidP="000F7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14:paraId="7C722862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EBC2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35402" w14:textId="77777777" w:rsidR="00D83BA1" w:rsidRPr="006D41C0" w:rsidRDefault="00D83BA1" w:rsidP="000F7604">
            <w:pPr>
              <w:pStyle w:val="CRCoverPage"/>
              <w:spacing w:after="0"/>
              <w:rPr>
                <w:lang w:eastAsia="zh-CN"/>
              </w:rPr>
            </w:pPr>
            <w:r w:rsidRPr="006D41C0">
              <w:rPr>
                <w:rFonts w:hint="eastAsia"/>
                <w:lang w:eastAsia="zh-CN"/>
              </w:rPr>
              <w:t>Revise</w:t>
            </w:r>
            <w:r w:rsidRPr="006D41C0">
              <w:rPr>
                <w:lang w:eastAsia="zh-CN"/>
              </w:rPr>
              <w:t xml:space="preserve"> the follow</w:t>
            </w:r>
            <w:r w:rsidRPr="005C40F1">
              <w:rPr>
                <w:lang w:eastAsia="zh-CN"/>
              </w:rPr>
              <w:t xml:space="preserve">ing </w:t>
            </w:r>
            <w:r w:rsidR="005C40F1" w:rsidRPr="005C40F1">
              <w:rPr>
                <w:noProof/>
                <w:lang w:eastAsia="zh-CN"/>
              </w:rPr>
              <w:t>requirement</w:t>
            </w:r>
            <w:r w:rsidR="005C40F1" w:rsidRPr="005C40F1">
              <w:rPr>
                <w:rFonts w:hint="eastAsia"/>
                <w:noProof/>
                <w:lang w:eastAsia="zh-CN"/>
              </w:rPr>
              <w:t>s</w:t>
            </w:r>
            <w:r w:rsidRPr="005C40F1">
              <w:rPr>
                <w:lang w:eastAsia="zh-CN"/>
              </w:rPr>
              <w:t xml:space="preserve"> in TS 38.133 for ATG:</w:t>
            </w:r>
          </w:p>
          <w:p w14:paraId="6EDAA52B" w14:textId="77777777" w:rsidR="005C40F1" w:rsidRPr="00F20AA9" w:rsidRDefault="005C40F1" w:rsidP="005C40F1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US" w:eastAsia="zh-CN"/>
              </w:rPr>
            </w:pPr>
            <w:r w:rsidRPr="005C40F1">
              <w:rPr>
                <w:lang w:eastAsia="zh-CN"/>
              </w:rPr>
              <w:t>8.1D.6</w:t>
            </w:r>
            <w:r w:rsidR="00D83BA1" w:rsidRPr="006D41C0">
              <w:rPr>
                <w:rFonts w:hint="eastAsia"/>
                <w:lang w:eastAsia="zh-CN"/>
              </w:rPr>
              <w:t xml:space="preserve"> </w:t>
            </w:r>
            <w:r w:rsidRPr="005C40F1">
              <w:rPr>
                <w:lang w:eastAsia="zh-CN"/>
              </w:rPr>
              <w:t>Minimum requirement for L1 indication</w:t>
            </w:r>
          </w:p>
          <w:p w14:paraId="54FF57A8" w14:textId="77777777" w:rsidR="00F20AA9" w:rsidRPr="00F20AA9" w:rsidRDefault="00F20AA9" w:rsidP="00F20AA9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 w:rsidRPr="009E76B4">
              <w:rPr>
                <w:rFonts w:cs="Arial"/>
                <w:lang w:eastAsia="zh-CN"/>
              </w:rPr>
              <w:t>Exclud</w:t>
            </w:r>
            <w:r w:rsidRPr="009E76B4">
              <w:rPr>
                <w:rFonts w:cs="Arial" w:hint="eastAsia"/>
                <w:lang w:eastAsia="zh-CN"/>
              </w:rPr>
              <w:t xml:space="preserve">e </w:t>
            </w:r>
            <w:r>
              <w:rPr>
                <w:rFonts w:cs="Arial" w:hint="eastAsia"/>
                <w:lang w:eastAsia="zh-CN"/>
              </w:rPr>
              <w:t xml:space="preserve">the description of DC </w:t>
            </w:r>
            <w:r w:rsidRPr="00F20AA9">
              <w:rPr>
                <w:rFonts w:cs="Arial"/>
                <w:lang w:eastAsia="zh-CN"/>
              </w:rPr>
              <w:t>scenario</w:t>
            </w:r>
            <w:r w:rsidRPr="00F20AA9">
              <w:rPr>
                <w:rFonts w:cs="Arial" w:hint="eastAsia"/>
                <w:lang w:eastAsia="zh-CN"/>
              </w:rPr>
              <w:t xml:space="preserve"> </w:t>
            </w:r>
            <w:r w:rsidRPr="009E76B4">
              <w:rPr>
                <w:rFonts w:cs="Arial" w:hint="eastAsia"/>
                <w:lang w:eastAsia="zh-CN"/>
              </w:rPr>
              <w:t xml:space="preserve">in clause </w:t>
            </w:r>
            <w:r w:rsidRPr="00F20AA9">
              <w:rPr>
                <w:rFonts w:cs="Arial"/>
                <w:lang w:eastAsia="zh-CN"/>
              </w:rPr>
              <w:t>8.1D.6</w:t>
            </w:r>
            <w:r w:rsidRPr="009E76B4">
              <w:rPr>
                <w:rFonts w:cs="Arial" w:hint="eastAsia"/>
                <w:lang w:eastAsia="zh-CN"/>
              </w:rPr>
              <w:t>.</w:t>
            </w:r>
          </w:p>
          <w:p w14:paraId="62D2BDBE" w14:textId="77777777" w:rsidR="00D83BA1" w:rsidRPr="00F20AA9" w:rsidRDefault="005C40F1" w:rsidP="00F20AA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8.5D.4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C40F1">
              <w:rPr>
                <w:rFonts w:cs="Arial"/>
                <w:lang w:val="en-US" w:eastAsia="zh-CN"/>
              </w:rPr>
              <w:t>Minimum requirement for L1 indication</w:t>
            </w:r>
          </w:p>
          <w:p w14:paraId="49C60993" w14:textId="77777777" w:rsidR="00F20AA9" w:rsidRPr="009E76B4" w:rsidRDefault="00F20AA9" w:rsidP="00F20AA9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 w:rsidRPr="009E76B4">
              <w:rPr>
                <w:rFonts w:cs="Arial"/>
                <w:lang w:eastAsia="zh-CN"/>
              </w:rPr>
              <w:t>Exclud</w:t>
            </w:r>
            <w:r w:rsidRPr="009E76B4">
              <w:rPr>
                <w:rFonts w:cs="Arial" w:hint="eastAsia"/>
                <w:lang w:eastAsia="zh-CN"/>
              </w:rPr>
              <w:t xml:space="preserve">e </w:t>
            </w:r>
            <w:r>
              <w:rPr>
                <w:rFonts w:cs="Arial" w:hint="eastAsia"/>
                <w:lang w:eastAsia="zh-CN"/>
              </w:rPr>
              <w:t xml:space="preserve">the description of DC </w:t>
            </w:r>
            <w:r>
              <w:t>scenario</w:t>
            </w:r>
            <w:r>
              <w:rPr>
                <w:rFonts w:hint="eastAsia"/>
                <w:lang w:eastAsia="zh-CN"/>
              </w:rPr>
              <w:t xml:space="preserve"> </w:t>
            </w:r>
            <w:r w:rsidRPr="009E76B4">
              <w:rPr>
                <w:rFonts w:cs="Arial" w:hint="eastAsia"/>
                <w:lang w:eastAsia="zh-CN"/>
              </w:rPr>
              <w:t xml:space="preserve">in clause </w:t>
            </w:r>
            <w:r w:rsidRPr="00A13DEE">
              <w:rPr>
                <w:lang w:eastAsia="zh-CN"/>
              </w:rPr>
              <w:t>8.5D.4</w:t>
            </w:r>
            <w:r w:rsidRPr="009E76B4">
              <w:rPr>
                <w:rFonts w:cs="Arial" w:hint="eastAsia"/>
                <w:lang w:eastAsia="zh-CN"/>
              </w:rPr>
              <w:t>.</w:t>
            </w:r>
          </w:p>
          <w:p w14:paraId="4D6A274A" w14:textId="77777777" w:rsidR="00D83BA1" w:rsidRPr="006D41C0" w:rsidRDefault="00D83BA1" w:rsidP="00F20AA9">
            <w:pPr>
              <w:pStyle w:val="CRCoverPage"/>
              <w:spacing w:after="0"/>
              <w:ind w:left="703"/>
              <w:rPr>
                <w:rFonts w:cs="Arial"/>
                <w:lang w:eastAsia="zh-CN"/>
              </w:rPr>
            </w:pPr>
          </w:p>
        </w:tc>
      </w:tr>
      <w:tr w:rsidR="00D83BA1" w:rsidRPr="000427D3" w14:paraId="1CEF205B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42406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6CDB9" w14:textId="77777777" w:rsidR="00D83BA1" w:rsidRPr="00063864" w:rsidRDefault="00D83BA1" w:rsidP="000F7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14:paraId="1919F592" w14:textId="77777777" w:rsidTr="000F7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8F6FD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7F6A9" w14:textId="77777777" w:rsidR="00D83BA1" w:rsidRPr="00F20AA9" w:rsidRDefault="00D83BA1" w:rsidP="00D83BA1">
            <w:pPr>
              <w:pStyle w:val="CRCoverPage"/>
              <w:spacing w:after="0"/>
              <w:rPr>
                <w:lang w:eastAsia="zh-CN"/>
              </w:rPr>
            </w:pPr>
            <w:r w:rsidRPr="00F20AA9">
              <w:rPr>
                <w:lang w:eastAsia="zh-CN"/>
              </w:rPr>
              <w:t>The</w:t>
            </w:r>
            <w:r w:rsidRPr="00F20AA9">
              <w:rPr>
                <w:rFonts w:hint="eastAsia"/>
                <w:lang w:eastAsia="zh-CN"/>
              </w:rPr>
              <w:t xml:space="preserve"> </w:t>
            </w:r>
            <w:r w:rsidR="00A13DEE" w:rsidRPr="00F20AA9">
              <w:rPr>
                <w:noProof/>
                <w:lang w:eastAsia="zh-CN"/>
              </w:rPr>
              <w:t>requirement</w:t>
            </w:r>
            <w:r w:rsidR="00A13DEE" w:rsidRPr="00F20AA9">
              <w:rPr>
                <w:rFonts w:hint="eastAsia"/>
                <w:noProof/>
                <w:lang w:eastAsia="zh-CN"/>
              </w:rPr>
              <w:t>s</w:t>
            </w:r>
            <w:r w:rsidRPr="00F20AA9">
              <w:rPr>
                <w:lang w:eastAsia="zh-CN"/>
              </w:rPr>
              <w:t xml:space="preserve"> for </w:t>
            </w:r>
            <w:r w:rsidR="00F20AA9" w:rsidRPr="00F20AA9">
              <w:rPr>
                <w:rFonts w:hint="eastAsia"/>
                <w:lang w:eastAsia="zh-CN"/>
              </w:rPr>
              <w:t>m</w:t>
            </w:r>
            <w:r w:rsidR="00F20AA9" w:rsidRPr="00F20AA9">
              <w:rPr>
                <w:lang w:eastAsia="zh-CN"/>
              </w:rPr>
              <w:t>inimum requirement for L1 indication</w:t>
            </w:r>
            <w:r w:rsidRPr="00F20AA9">
              <w:rPr>
                <w:lang w:eastAsia="zh-CN"/>
              </w:rPr>
              <w:t xml:space="preserve"> for ATG</w:t>
            </w:r>
            <w:r w:rsidRPr="00F20AA9">
              <w:rPr>
                <w:rFonts w:hint="eastAsia"/>
                <w:lang w:eastAsia="zh-CN"/>
              </w:rPr>
              <w:t xml:space="preserve"> would</w:t>
            </w:r>
            <w:r w:rsidRPr="00F20AA9">
              <w:rPr>
                <w:lang w:eastAsia="zh-CN"/>
              </w:rPr>
              <w:t xml:space="preserve"> be </w:t>
            </w:r>
            <w:r w:rsidRPr="00F20AA9">
              <w:rPr>
                <w:rFonts w:hint="eastAsia"/>
                <w:lang w:eastAsia="zh-CN"/>
              </w:rPr>
              <w:t>unclear</w:t>
            </w:r>
            <w:r w:rsidRPr="00F20AA9">
              <w:rPr>
                <w:lang w:eastAsia="zh-CN"/>
              </w:rPr>
              <w:t>.</w:t>
            </w:r>
          </w:p>
          <w:p w14:paraId="23EEBEC9" w14:textId="77777777" w:rsidR="00D83BA1" w:rsidRPr="00D83BA1" w:rsidRDefault="00D83BA1" w:rsidP="000F760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14:paraId="69283CC0" w14:textId="77777777" w:rsidTr="000F7604">
        <w:tc>
          <w:tcPr>
            <w:tcW w:w="2694" w:type="dxa"/>
            <w:gridSpan w:val="2"/>
          </w:tcPr>
          <w:p w14:paraId="13EE9FA2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EC92B" w14:textId="77777777" w:rsidR="00D83BA1" w:rsidRPr="00063864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58AE9893" w14:textId="77777777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F928D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60E47" w14:textId="77777777" w:rsidR="00D83BA1" w:rsidRPr="00063864" w:rsidRDefault="00A13DEE" w:rsidP="000F76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8.1D.6</w:t>
            </w:r>
            <w:r>
              <w:rPr>
                <w:rFonts w:hint="eastAsia"/>
                <w:lang w:eastAsia="zh-CN"/>
              </w:rPr>
              <w:t xml:space="preserve">, </w:t>
            </w:r>
            <w:r w:rsidRPr="00A13DEE">
              <w:rPr>
                <w:lang w:eastAsia="zh-CN"/>
              </w:rPr>
              <w:t>8.5D.4</w:t>
            </w:r>
          </w:p>
        </w:tc>
      </w:tr>
      <w:tr w:rsidR="00D83BA1" w:rsidRPr="000427D3" w14:paraId="151F5B26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036FD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A5DD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05255229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88A4F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ED9CE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569D43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DC9F" w14:textId="77777777" w:rsidR="00D83BA1" w:rsidRPr="000427D3" w:rsidRDefault="00D83BA1" w:rsidP="000F7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B8BF7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BA1" w:rsidRPr="000427D3" w14:paraId="256D4435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D90B1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486B5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08E44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AF9B" w14:textId="77777777" w:rsidR="00D83BA1" w:rsidRPr="000427D3" w:rsidRDefault="00D83BA1" w:rsidP="000F7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Other core specifications</w:t>
            </w:r>
            <w:r w:rsidRPr="00042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39A8F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14:paraId="64A82271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5A13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28D47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B8BB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55B2E7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D2103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14:paraId="6D420F16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E254A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9525C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98265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1C108A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372A5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14:paraId="0C72AF38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9B575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303BA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14:paraId="44B98BD3" w14:textId="77777777" w:rsidTr="000F7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8B71C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576C1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BA1" w:rsidRPr="000427D3" w14:paraId="22032E14" w14:textId="77777777" w:rsidTr="000F7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602F5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C3AA9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04D49958" w14:textId="77777777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B7015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7C606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B6B2E" w14:textId="77777777" w:rsidR="00D83BA1" w:rsidRPr="000427D3" w:rsidRDefault="00D83BA1" w:rsidP="00D83BA1">
      <w:pPr>
        <w:pStyle w:val="CRCoverPage"/>
        <w:spacing w:after="0"/>
        <w:rPr>
          <w:noProof/>
          <w:sz w:val="8"/>
          <w:szCs w:val="8"/>
        </w:rPr>
      </w:pPr>
    </w:p>
    <w:p w14:paraId="301BB5FA" w14:textId="77777777" w:rsidR="00AC2099" w:rsidRDefault="00AC2099">
      <w:pPr>
        <w:sectPr w:rsidR="00AC2099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2111CF" w14:textId="77777777" w:rsidR="00AC2099" w:rsidRDefault="004F3AD1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lastRenderedPageBreak/>
        <w:t>&lt;Start of Change</w:t>
      </w:r>
      <w:r w:rsidRPr="001F0CC2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14:paraId="39B511CF" w14:textId="77777777" w:rsidR="00A13DEE" w:rsidRDefault="00A13DEE" w:rsidP="00A13DEE">
      <w:pPr>
        <w:pStyle w:val="Heading3"/>
      </w:pPr>
      <w:r>
        <w:t>8.1D.6</w:t>
      </w:r>
      <w:r>
        <w:tab/>
        <w:t>Minimum requirement for L1 indication</w:t>
      </w:r>
    </w:p>
    <w:p w14:paraId="72790358" w14:textId="77777777" w:rsidR="00A13DEE" w:rsidDel="00A13DEE" w:rsidRDefault="00A13DEE" w:rsidP="00A13DEE">
      <w:pPr>
        <w:rPr>
          <w:del w:id="1" w:author="CATT" w:date="2024-05-08T21:20:00Z"/>
          <w:lang w:val="en-US" w:eastAsia="zh-CN"/>
        </w:rPr>
      </w:pPr>
      <w:del w:id="2" w:author="CATT" w:date="2024-05-08T21:20:00Z">
        <w:r w:rsidDel="00A13DEE">
          <w:rPr>
            <w:rFonts w:hint="eastAsia"/>
            <w:lang w:val="en-US" w:eastAsia="zh-CN"/>
          </w:rPr>
          <w:delText>The requirement in clause 8.1.6 shall apply.</w:delText>
        </w:r>
      </w:del>
    </w:p>
    <w:p w14:paraId="27823C4F" w14:textId="77777777" w:rsidR="00A13DEE" w:rsidRDefault="00A13DEE" w:rsidP="00A13DEE">
      <w:pPr>
        <w:pStyle w:val="CommentText"/>
        <w:rPr>
          <w:ins w:id="3" w:author="CATT" w:date="2024-05-08T21:31:00Z"/>
          <w:rFonts w:cs="v4.2.0"/>
          <w:color w:val="FF0000"/>
          <w:lang w:eastAsia="zh-CN"/>
        </w:rPr>
      </w:pPr>
      <w:ins w:id="4" w:author="CATT" w:date="2024-05-08T21:21:00Z">
        <w:r>
          <w:rPr>
            <w:rFonts w:hint="eastAsia"/>
            <w:lang w:val="en-US" w:eastAsia="zh-CN"/>
          </w:rPr>
          <w:t>The requiremen</w:t>
        </w:r>
        <w:r w:rsidRPr="00A13DEE">
          <w:rPr>
            <w:rFonts w:hint="eastAsia"/>
            <w:lang w:val="en-US" w:eastAsia="zh-CN"/>
          </w:rPr>
          <w:t xml:space="preserve">ts in </w:t>
        </w:r>
        <w:r w:rsidR="00455E4C">
          <w:rPr>
            <w:rFonts w:hint="eastAsia"/>
            <w:lang w:val="en-US" w:eastAsia="zh-CN"/>
          </w:rPr>
          <w:t>clause 8.1</w:t>
        </w:r>
      </w:ins>
      <w:ins w:id="5" w:author="CATT" w:date="2024-05-08T21:22:00Z">
        <w:r w:rsidR="00455E4C">
          <w:rPr>
            <w:rFonts w:hint="eastAsia"/>
            <w:lang w:val="en-US" w:eastAsia="zh-CN"/>
          </w:rPr>
          <w:t>.6</w:t>
        </w:r>
      </w:ins>
      <w:ins w:id="6" w:author="CATT" w:date="2024-05-08T21:21:00Z">
        <w:r w:rsidRPr="00A13DEE">
          <w:rPr>
            <w:rFonts w:hint="eastAsia"/>
            <w:lang w:val="en-US" w:eastAsia="zh-CN"/>
          </w:rPr>
          <w:t xml:space="preserve"> sh</w:t>
        </w:r>
        <w:r>
          <w:rPr>
            <w:rFonts w:hint="eastAsia"/>
            <w:lang w:val="en-US" w:eastAsia="zh-CN"/>
          </w:rPr>
          <w:t xml:space="preserve">all apply </w:t>
        </w:r>
        <w:r w:rsidRPr="001B5879">
          <w:rPr>
            <w:rFonts w:hint="eastAsia"/>
            <w:color w:val="FF0000"/>
            <w:lang w:val="en-US" w:eastAsia="zh-CN"/>
          </w:rPr>
          <w:t xml:space="preserve">only for </w:t>
        </w:r>
        <w:r w:rsidRPr="001B5879">
          <w:rPr>
            <w:rFonts w:cs="v4.2.0"/>
            <w:color w:val="FF0000"/>
            <w:lang w:eastAsia="zh-CN"/>
          </w:rPr>
          <w:t>UE in</w:t>
        </w:r>
        <w:r w:rsidRPr="001B5879">
          <w:rPr>
            <w:rFonts w:cs="v4.2.0" w:hint="eastAsia"/>
            <w:color w:val="FF0000"/>
            <w:lang w:val="en-US" w:eastAsia="zh-CN"/>
          </w:rPr>
          <w:t xml:space="preserve"> NR</w:t>
        </w:r>
        <w:r w:rsidRPr="001B5879">
          <w:rPr>
            <w:rFonts w:cs="v4.2.0"/>
            <w:color w:val="FF0000"/>
            <w:lang w:eastAsia="zh-CN"/>
          </w:rPr>
          <w:t xml:space="preserve"> SA operation mode.</w:t>
        </w:r>
      </w:ins>
    </w:p>
    <w:p w14:paraId="4A50678F" w14:textId="77777777" w:rsidR="00E77EAF" w:rsidRPr="001F0CC2" w:rsidRDefault="00E77EAF" w:rsidP="00E77EAF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 w:rsidR="00A13DEE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14:paraId="09A1B005" w14:textId="77777777" w:rsidR="00A13DEE" w:rsidRDefault="00A13DEE" w:rsidP="00A13DEE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t>&lt;Start of Change</w:t>
      </w:r>
      <w:r>
        <w:rPr>
          <w:rFonts w:hint="eastAsia"/>
          <w:sz w:val="28"/>
          <w:lang w:eastAsia="zh-CN"/>
        </w:rPr>
        <w:t xml:space="preserve"> 2 </w:t>
      </w:r>
      <w:r w:rsidRPr="001F0CC2">
        <w:rPr>
          <w:rFonts w:hint="eastAsia"/>
          <w:sz w:val="28"/>
        </w:rPr>
        <w:t>&gt;</w:t>
      </w:r>
    </w:p>
    <w:p w14:paraId="1AEA65D8" w14:textId="77777777" w:rsidR="00A13DEE" w:rsidRDefault="00A13DEE" w:rsidP="00A13DEE">
      <w:pPr>
        <w:pStyle w:val="Heading3"/>
      </w:pPr>
      <w:r>
        <w:t>8.5D.4</w:t>
      </w:r>
      <w:r>
        <w:tab/>
        <w:t>Minimum requirement for L1 indication</w:t>
      </w:r>
    </w:p>
    <w:p w14:paraId="2D51C186" w14:textId="77777777" w:rsidR="00A13DEE" w:rsidDel="00455E4C" w:rsidRDefault="00A13DEE" w:rsidP="00A13DEE">
      <w:pPr>
        <w:rPr>
          <w:del w:id="7" w:author="CATT" w:date="2024-05-08T21:20:00Z"/>
          <w:lang w:val="en-US" w:eastAsia="zh-CN"/>
        </w:rPr>
      </w:pPr>
      <w:del w:id="8" w:author="CATT" w:date="2024-05-08T21:20:00Z">
        <w:r w:rsidDel="00A13DEE">
          <w:rPr>
            <w:rFonts w:hint="eastAsia"/>
            <w:lang w:val="en-US" w:eastAsia="zh-CN"/>
          </w:rPr>
          <w:delText>The requirement in clause 8.5.4 shall apply.</w:delText>
        </w:r>
      </w:del>
    </w:p>
    <w:p w14:paraId="3479F20B" w14:textId="77777777" w:rsidR="00642563" w:rsidRPr="00455E4C" w:rsidRDefault="00455E4C" w:rsidP="00455E4C">
      <w:pPr>
        <w:pStyle w:val="CommentText"/>
        <w:rPr>
          <w:ins w:id="9" w:author="CATT" w:date="2024-05-08T21:22:00Z"/>
          <w:rFonts w:cs="v4.2.0"/>
          <w:color w:val="FF0000"/>
          <w:lang w:eastAsia="zh-CN"/>
        </w:rPr>
      </w:pPr>
      <w:ins w:id="10" w:author="CATT" w:date="2024-05-08T21:22:00Z">
        <w:r>
          <w:rPr>
            <w:rFonts w:hint="eastAsia"/>
            <w:lang w:val="en-US" w:eastAsia="zh-CN"/>
          </w:rPr>
          <w:t>The requiremen</w:t>
        </w:r>
        <w:r w:rsidRPr="00A13DEE">
          <w:rPr>
            <w:rFonts w:hint="eastAsia"/>
            <w:lang w:val="en-US" w:eastAsia="zh-CN"/>
          </w:rPr>
          <w:t xml:space="preserve">ts in </w:t>
        </w:r>
        <w:r>
          <w:rPr>
            <w:rFonts w:hint="eastAsia"/>
            <w:lang w:val="en-US" w:eastAsia="zh-CN"/>
          </w:rPr>
          <w:t>clause 8.</w:t>
        </w:r>
      </w:ins>
      <w:ins w:id="11" w:author="CATT" w:date="2024-05-08T21:23:00Z">
        <w:r>
          <w:rPr>
            <w:rFonts w:hint="eastAsia"/>
            <w:lang w:val="en-US" w:eastAsia="zh-CN"/>
          </w:rPr>
          <w:t>5.4</w:t>
        </w:r>
      </w:ins>
      <w:ins w:id="12" w:author="CATT" w:date="2024-05-08T21:22:00Z">
        <w:r w:rsidRPr="00A13DEE">
          <w:rPr>
            <w:rFonts w:hint="eastAsia"/>
            <w:lang w:val="en-US" w:eastAsia="zh-CN"/>
          </w:rPr>
          <w:t xml:space="preserve"> sh</w:t>
        </w:r>
        <w:r>
          <w:rPr>
            <w:rFonts w:hint="eastAsia"/>
            <w:lang w:val="en-US" w:eastAsia="zh-CN"/>
          </w:rPr>
          <w:t xml:space="preserve">all apply </w:t>
        </w:r>
        <w:r w:rsidRPr="001B5879">
          <w:rPr>
            <w:rFonts w:hint="eastAsia"/>
            <w:color w:val="FF0000"/>
            <w:lang w:val="en-US" w:eastAsia="zh-CN"/>
          </w:rPr>
          <w:t xml:space="preserve">only for </w:t>
        </w:r>
        <w:r w:rsidRPr="001B5879">
          <w:rPr>
            <w:rFonts w:cs="v4.2.0"/>
            <w:color w:val="FF0000"/>
            <w:lang w:eastAsia="zh-CN"/>
          </w:rPr>
          <w:t>UE in</w:t>
        </w:r>
        <w:r w:rsidRPr="001B5879">
          <w:rPr>
            <w:rFonts w:cs="v4.2.0" w:hint="eastAsia"/>
            <w:color w:val="FF0000"/>
            <w:lang w:val="en-US" w:eastAsia="zh-CN"/>
          </w:rPr>
          <w:t xml:space="preserve"> NR</w:t>
        </w:r>
        <w:r w:rsidRPr="001B5879">
          <w:rPr>
            <w:rFonts w:cs="v4.2.0"/>
            <w:color w:val="FF0000"/>
            <w:lang w:eastAsia="zh-CN"/>
          </w:rPr>
          <w:t xml:space="preserve"> SA operation mode.</w:t>
        </w:r>
      </w:ins>
    </w:p>
    <w:p w14:paraId="45476AF6" w14:textId="77777777" w:rsidR="00A13DEE" w:rsidRPr="001F0CC2" w:rsidRDefault="00A13DEE" w:rsidP="00A13DEE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>
        <w:rPr>
          <w:rFonts w:hint="eastAsia"/>
          <w:sz w:val="28"/>
          <w:lang w:eastAsia="zh-CN"/>
        </w:rPr>
        <w:t xml:space="preserve"> 2</w:t>
      </w:r>
      <w:r w:rsidRPr="001F0CC2">
        <w:rPr>
          <w:rFonts w:hint="eastAsia"/>
          <w:sz w:val="28"/>
        </w:rPr>
        <w:t>&gt;</w:t>
      </w:r>
    </w:p>
    <w:p w14:paraId="5FDF2679" w14:textId="77777777" w:rsidR="00AC2099" w:rsidRPr="00E77EAF" w:rsidRDefault="00AC2099">
      <w:pPr>
        <w:rPr>
          <w:lang w:eastAsia="zh-CN"/>
        </w:rPr>
      </w:pPr>
    </w:p>
    <w:sectPr w:rsidR="00AC2099" w:rsidRPr="00E77EAF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CCE4C" w14:textId="77777777" w:rsidR="00351685" w:rsidRDefault="00351685">
      <w:pPr>
        <w:spacing w:after="0"/>
      </w:pPr>
      <w:r>
        <w:separator/>
      </w:r>
    </w:p>
  </w:endnote>
  <w:endnote w:type="continuationSeparator" w:id="0">
    <w:p w14:paraId="0E65FCBB" w14:textId="77777777" w:rsidR="00351685" w:rsidRDefault="003516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D2015" w14:textId="77777777" w:rsidR="00351685" w:rsidRDefault="00351685">
      <w:pPr>
        <w:spacing w:after="0"/>
      </w:pPr>
      <w:r>
        <w:separator/>
      </w:r>
    </w:p>
  </w:footnote>
  <w:footnote w:type="continuationSeparator" w:id="0">
    <w:p w14:paraId="5FDE379D" w14:textId="77777777" w:rsidR="00351685" w:rsidRDefault="003516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D5417" w14:textId="77777777" w:rsidR="003655B2" w:rsidRDefault="003655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A3BF9" w14:textId="77777777" w:rsidR="003655B2" w:rsidRDefault="003655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BAE4A" w14:textId="77777777" w:rsidR="003655B2" w:rsidRDefault="003655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0E3CD" w14:textId="77777777" w:rsidR="003655B2" w:rsidRDefault="0036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F060E79"/>
    <w:multiLevelType w:val="hybridMultilevel"/>
    <w:tmpl w:val="CF50A48C"/>
    <w:lvl w:ilvl="0" w:tplc="CAA6EC74">
      <w:start w:val="1"/>
      <w:numFmt w:val="bullet"/>
      <w:lvlText w:val="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ED5DAA"/>
    <w:multiLevelType w:val="hybridMultilevel"/>
    <w:tmpl w:val="2B9C55CE"/>
    <w:lvl w:ilvl="0" w:tplc="C1F8B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5CD174E4"/>
    <w:multiLevelType w:val="multilevel"/>
    <w:tmpl w:val="5CD174E4"/>
    <w:lvl w:ilvl="0">
      <w:start w:val="4089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6D5DC2"/>
    <w:multiLevelType w:val="hybridMultilevel"/>
    <w:tmpl w:val="A6801C3A"/>
    <w:lvl w:ilvl="0" w:tplc="DEDE9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10975034">
    <w:abstractNumId w:val="3"/>
  </w:num>
  <w:num w:numId="2" w16cid:durableId="240214566">
    <w:abstractNumId w:val="6"/>
  </w:num>
  <w:num w:numId="3" w16cid:durableId="2084719672">
    <w:abstractNumId w:val="11"/>
  </w:num>
  <w:num w:numId="4" w16cid:durableId="771318188">
    <w:abstractNumId w:val="16"/>
  </w:num>
  <w:num w:numId="5" w16cid:durableId="1670055862">
    <w:abstractNumId w:val="4"/>
  </w:num>
  <w:num w:numId="6" w16cid:durableId="42215125">
    <w:abstractNumId w:val="5"/>
  </w:num>
  <w:num w:numId="7" w16cid:durableId="681667345">
    <w:abstractNumId w:val="0"/>
  </w:num>
  <w:num w:numId="8" w16cid:durableId="13712210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7790170">
    <w:abstractNumId w:val="14"/>
  </w:num>
  <w:num w:numId="10" w16cid:durableId="107622958">
    <w:abstractNumId w:val="2"/>
  </w:num>
  <w:num w:numId="11" w16cid:durableId="1072043422">
    <w:abstractNumId w:val="7"/>
  </w:num>
  <w:num w:numId="12" w16cid:durableId="1437290000">
    <w:abstractNumId w:val="13"/>
  </w:num>
  <w:num w:numId="13" w16cid:durableId="1851093903">
    <w:abstractNumId w:val="15"/>
  </w:num>
  <w:num w:numId="14" w16cid:durableId="950284465">
    <w:abstractNumId w:val="10"/>
  </w:num>
  <w:num w:numId="15" w16cid:durableId="268322661">
    <w:abstractNumId w:val="1"/>
  </w:num>
  <w:num w:numId="16" w16cid:durableId="688141676">
    <w:abstractNumId w:val="8"/>
  </w:num>
  <w:num w:numId="17" w16cid:durableId="2017685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93C"/>
    <w:rsid w:val="00006E02"/>
    <w:rsid w:val="00023140"/>
    <w:rsid w:val="0007291E"/>
    <w:rsid w:val="0008231C"/>
    <w:rsid w:val="00095A3D"/>
    <w:rsid w:val="000A23D9"/>
    <w:rsid w:val="000D5D78"/>
    <w:rsid w:val="00104628"/>
    <w:rsid w:val="00124EA6"/>
    <w:rsid w:val="001444A3"/>
    <w:rsid w:val="00156EE3"/>
    <w:rsid w:val="001A4D0D"/>
    <w:rsid w:val="001A4E6D"/>
    <w:rsid w:val="001B6604"/>
    <w:rsid w:val="001D48CB"/>
    <w:rsid w:val="001F0CC2"/>
    <w:rsid w:val="00201C39"/>
    <w:rsid w:val="00202A45"/>
    <w:rsid w:val="00206FAA"/>
    <w:rsid w:val="00293BBA"/>
    <w:rsid w:val="003351DF"/>
    <w:rsid w:val="00345666"/>
    <w:rsid w:val="00346034"/>
    <w:rsid w:val="00351685"/>
    <w:rsid w:val="00362427"/>
    <w:rsid w:val="003655B2"/>
    <w:rsid w:val="0039093C"/>
    <w:rsid w:val="003A4EE0"/>
    <w:rsid w:val="003B245E"/>
    <w:rsid w:val="003B79FF"/>
    <w:rsid w:val="003D64B2"/>
    <w:rsid w:val="003F3BAE"/>
    <w:rsid w:val="00404918"/>
    <w:rsid w:val="004125F3"/>
    <w:rsid w:val="00451D0B"/>
    <w:rsid w:val="00455E4C"/>
    <w:rsid w:val="004922A5"/>
    <w:rsid w:val="004A02AC"/>
    <w:rsid w:val="004A29BA"/>
    <w:rsid w:val="004C42B0"/>
    <w:rsid w:val="004D5579"/>
    <w:rsid w:val="004D7C98"/>
    <w:rsid w:val="004F2A57"/>
    <w:rsid w:val="004F3AD1"/>
    <w:rsid w:val="00516AB8"/>
    <w:rsid w:val="0054318D"/>
    <w:rsid w:val="0054410E"/>
    <w:rsid w:val="005445DC"/>
    <w:rsid w:val="00560E6A"/>
    <w:rsid w:val="00570847"/>
    <w:rsid w:val="005818F1"/>
    <w:rsid w:val="00583D38"/>
    <w:rsid w:val="00586E97"/>
    <w:rsid w:val="005C3880"/>
    <w:rsid w:val="005C40F1"/>
    <w:rsid w:val="005C7FD5"/>
    <w:rsid w:val="005D7C14"/>
    <w:rsid w:val="00603777"/>
    <w:rsid w:val="006263B5"/>
    <w:rsid w:val="00630853"/>
    <w:rsid w:val="00642563"/>
    <w:rsid w:val="0067333B"/>
    <w:rsid w:val="006915E9"/>
    <w:rsid w:val="00691B61"/>
    <w:rsid w:val="0069695E"/>
    <w:rsid w:val="006A371C"/>
    <w:rsid w:val="006B686D"/>
    <w:rsid w:val="006B77C3"/>
    <w:rsid w:val="006D41C0"/>
    <w:rsid w:val="006D7D61"/>
    <w:rsid w:val="006F587A"/>
    <w:rsid w:val="00725D91"/>
    <w:rsid w:val="00745616"/>
    <w:rsid w:val="00753088"/>
    <w:rsid w:val="0078383D"/>
    <w:rsid w:val="0079259B"/>
    <w:rsid w:val="007A3BD7"/>
    <w:rsid w:val="007A4D02"/>
    <w:rsid w:val="007A642A"/>
    <w:rsid w:val="007D7F9D"/>
    <w:rsid w:val="007F3A0F"/>
    <w:rsid w:val="007F7646"/>
    <w:rsid w:val="00811148"/>
    <w:rsid w:val="00831764"/>
    <w:rsid w:val="00861C78"/>
    <w:rsid w:val="00890DD1"/>
    <w:rsid w:val="008A0B8D"/>
    <w:rsid w:val="008A57B2"/>
    <w:rsid w:val="008D5D6D"/>
    <w:rsid w:val="00912759"/>
    <w:rsid w:val="009146F2"/>
    <w:rsid w:val="009147DE"/>
    <w:rsid w:val="00936834"/>
    <w:rsid w:val="009430D3"/>
    <w:rsid w:val="009472C8"/>
    <w:rsid w:val="009524FC"/>
    <w:rsid w:val="00962D31"/>
    <w:rsid w:val="0098331A"/>
    <w:rsid w:val="00986819"/>
    <w:rsid w:val="009876A3"/>
    <w:rsid w:val="00992CE2"/>
    <w:rsid w:val="00996355"/>
    <w:rsid w:val="009D6B4F"/>
    <w:rsid w:val="009E76B4"/>
    <w:rsid w:val="009F23F8"/>
    <w:rsid w:val="009F33B4"/>
    <w:rsid w:val="00A13DEE"/>
    <w:rsid w:val="00A26D85"/>
    <w:rsid w:val="00A60F9D"/>
    <w:rsid w:val="00A832B9"/>
    <w:rsid w:val="00AC2099"/>
    <w:rsid w:val="00AC596E"/>
    <w:rsid w:val="00AC7D9F"/>
    <w:rsid w:val="00AD1AAB"/>
    <w:rsid w:val="00AF3E3E"/>
    <w:rsid w:val="00B2561C"/>
    <w:rsid w:val="00B622DB"/>
    <w:rsid w:val="00B627B5"/>
    <w:rsid w:val="00B80720"/>
    <w:rsid w:val="00B825B5"/>
    <w:rsid w:val="00B918CF"/>
    <w:rsid w:val="00B93265"/>
    <w:rsid w:val="00B9440B"/>
    <w:rsid w:val="00BA03B0"/>
    <w:rsid w:val="00BB68E2"/>
    <w:rsid w:val="00BD4AC6"/>
    <w:rsid w:val="00BE2B82"/>
    <w:rsid w:val="00C01EF3"/>
    <w:rsid w:val="00C52B82"/>
    <w:rsid w:val="00C71586"/>
    <w:rsid w:val="00C95F72"/>
    <w:rsid w:val="00CA6AEC"/>
    <w:rsid w:val="00CB016C"/>
    <w:rsid w:val="00CB288A"/>
    <w:rsid w:val="00CD4874"/>
    <w:rsid w:val="00CD5FF5"/>
    <w:rsid w:val="00D0565C"/>
    <w:rsid w:val="00D06F31"/>
    <w:rsid w:val="00D07C6C"/>
    <w:rsid w:val="00D2557B"/>
    <w:rsid w:val="00D272E7"/>
    <w:rsid w:val="00D36874"/>
    <w:rsid w:val="00D442D9"/>
    <w:rsid w:val="00D5130A"/>
    <w:rsid w:val="00D61B8D"/>
    <w:rsid w:val="00D83BA1"/>
    <w:rsid w:val="00D92E2A"/>
    <w:rsid w:val="00DC51D6"/>
    <w:rsid w:val="00DE579A"/>
    <w:rsid w:val="00DF1796"/>
    <w:rsid w:val="00DF60F1"/>
    <w:rsid w:val="00E12627"/>
    <w:rsid w:val="00E157A6"/>
    <w:rsid w:val="00E3736A"/>
    <w:rsid w:val="00E5130C"/>
    <w:rsid w:val="00E53946"/>
    <w:rsid w:val="00E678CB"/>
    <w:rsid w:val="00E7038F"/>
    <w:rsid w:val="00E777E3"/>
    <w:rsid w:val="00E77EAF"/>
    <w:rsid w:val="00E81E92"/>
    <w:rsid w:val="00E82C18"/>
    <w:rsid w:val="00E86C64"/>
    <w:rsid w:val="00EC5FCE"/>
    <w:rsid w:val="00EE7B6E"/>
    <w:rsid w:val="00EF3D19"/>
    <w:rsid w:val="00EF448A"/>
    <w:rsid w:val="00EF7CA6"/>
    <w:rsid w:val="00F20AA9"/>
    <w:rsid w:val="00F407D0"/>
    <w:rsid w:val="00F668B4"/>
    <w:rsid w:val="00F755B6"/>
    <w:rsid w:val="00F8096D"/>
    <w:rsid w:val="00FD0F37"/>
    <w:rsid w:val="00FE4499"/>
    <w:rsid w:val="00FE631D"/>
    <w:rsid w:val="5CF37341"/>
    <w:rsid w:val="5D120C2C"/>
    <w:rsid w:val="79920155"/>
    <w:rsid w:val="7DF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8943B"/>
  <w15:docId w15:val="{6EC0A43E-DF51-4A86-A4BB-8DAAF68E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uiPriority w:val="99"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SimSun" w:cstheme="majorBidi"/>
      <w:b/>
      <w:bCs/>
      <w:color w:val="FF0000"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basedOn w:val="DefaultParagraphFont"/>
    <w:link w:val="Heading3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basedOn w:val="DefaultParagraphFont"/>
    <w:link w:val="Header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basedOn w:val="DefaultParagraphFont"/>
    <w:link w:val="Footer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SimSun"/>
    </w:rPr>
  </w:style>
  <w:style w:type="paragraph" w:customStyle="1" w:styleId="Guidance">
    <w:name w:val="Guidance"/>
    <w:basedOn w:val="Normal"/>
    <w:uiPriority w:val="99"/>
    <w:qFormat/>
    <w:rPr>
      <w:rFonts w:eastAsia="SimSun"/>
      <w:i/>
      <w:color w:val="0000FF"/>
    </w:rPr>
  </w:style>
  <w:style w:type="character" w:customStyle="1" w:styleId="ListChar">
    <w:name w:val="List Char"/>
    <w:link w:val="List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Normal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rPr>
      <w:rFonts w:ascii="Times New Roman" w:eastAsia="SimSun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SimSun" w:hAnsi="Arial" w:cs="Times New Roman"/>
      <w:snapToGrid w:val="0"/>
      <w:kern w:val="0"/>
      <w:sz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imes New Roman" w:eastAsia="SimSu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DefaultParagraphFont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7">
    <w:name w:val="网格型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2">
    <w:name w:val="网格型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9">
    <w:name w:val="不明显参考1"/>
    <w:uiPriority w:val="31"/>
    <w:qFormat/>
    <w:rPr>
      <w:smallCaps/>
      <w:color w:val="C0504D"/>
      <w:u w:val="single"/>
    </w:rPr>
  </w:style>
  <w:style w:type="paragraph" w:customStyle="1" w:styleId="36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Heading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23">
    <w:name w:val="明显强调2"/>
    <w:uiPriority w:val="21"/>
    <w:qFormat/>
    <w:rPr>
      <w:b/>
      <w:i/>
      <w:color w:val="4F81BD"/>
    </w:rPr>
  </w:style>
  <w:style w:type="character" w:customStyle="1" w:styleId="1b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a0">
    <w:name w:val="吹き出し"/>
    <w:basedOn w:val="Normal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d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20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TableNormal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AC</cp:lastModifiedBy>
  <cp:revision>16</cp:revision>
  <dcterms:created xsi:type="dcterms:W3CDTF">2024-02-29T14:30:00Z</dcterms:created>
  <dcterms:modified xsi:type="dcterms:W3CDTF">2024-05-13T13:59:00Z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A1164197574A41FDBF7F689EBFA679CD</vt:lpwstr>
  </property>
</Properties>
</file>